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EE3B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1586">
        <w:fldChar w:fldCharType="begin"/>
      </w:r>
      <w:r w:rsidR="00E01586">
        <w:instrText xml:space="preserve"> DOCPROPERTY  TSG/WGRef  \* MERGEFORMAT </w:instrText>
      </w:r>
      <w:r w:rsidR="00E01586">
        <w:fldChar w:fldCharType="separate"/>
      </w:r>
      <w:r w:rsidR="00C2029E">
        <w:rPr>
          <w:b/>
          <w:noProof/>
          <w:sz w:val="24"/>
        </w:rPr>
        <w:t>WG3</w:t>
      </w:r>
      <w:r w:rsidR="00E015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1586">
        <w:fldChar w:fldCharType="begin"/>
      </w:r>
      <w:r w:rsidR="00E01586">
        <w:instrText xml:space="preserve"> DOCPROPERTY  MtgSeq  \* MERGEFORMAT </w:instrText>
      </w:r>
      <w:r w:rsidR="00E01586">
        <w:fldChar w:fldCharType="separate"/>
      </w:r>
      <w:r w:rsidR="00C2029E">
        <w:rPr>
          <w:b/>
          <w:noProof/>
          <w:sz w:val="24"/>
        </w:rPr>
        <w:t>117-e</w:t>
      </w:r>
      <w:r w:rsidR="00E015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1586">
        <w:fldChar w:fldCharType="begin"/>
      </w:r>
      <w:r w:rsidR="00E01586">
        <w:instrText xml:space="preserve"> DOCPROPERTY  Tdoc#  \* MERGEFORMAT </w:instrText>
      </w:r>
      <w:r w:rsidR="00E01586">
        <w:fldChar w:fldCharType="separate"/>
      </w:r>
      <w:r w:rsidR="00C2029E">
        <w:rPr>
          <w:b/>
          <w:i/>
          <w:noProof/>
          <w:sz w:val="28"/>
        </w:rPr>
        <w:t>R3-22</w:t>
      </w:r>
      <w:r w:rsidR="005D726C">
        <w:rPr>
          <w:b/>
          <w:i/>
          <w:noProof/>
          <w:sz w:val="28"/>
        </w:rPr>
        <w:t>5068</w:t>
      </w:r>
      <w:r w:rsidR="00E01586">
        <w:rPr>
          <w:b/>
          <w:i/>
          <w:noProof/>
          <w:sz w:val="28"/>
        </w:rPr>
        <w:fldChar w:fldCharType="end"/>
      </w:r>
    </w:p>
    <w:p w14:paraId="7CB45193" w14:textId="327DCB5C" w:rsidR="001E41F3" w:rsidRDefault="00E015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029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029E" w:rsidRPr="00C2029E">
        <w:rPr>
          <w:b/>
          <w:noProof/>
          <w:sz w:val="24"/>
        </w:rPr>
        <w:t>15th – 24th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894CA" w:rsidR="001E41F3" w:rsidRPr="00410371" w:rsidRDefault="00E015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A2D">
              <w:rPr>
                <w:b/>
                <w:noProof/>
                <w:sz w:val="28"/>
              </w:rPr>
              <w:t>29.413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C8669" w:rsidR="001E41F3" w:rsidRPr="00410371" w:rsidRDefault="00E015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3F0F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C6B9EC" w:rsidR="001E41F3" w:rsidRPr="00410371" w:rsidRDefault="00E015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3A3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CA598" w:rsidR="001E41F3" w:rsidRPr="00410371" w:rsidRDefault="00E01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A2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3CA98" w:rsidR="00F25D98" w:rsidRDefault="00067A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01FF1" w:rsidR="00F25D98" w:rsidRDefault="00067A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771A4" w:rsidR="001E41F3" w:rsidRDefault="00E01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7A2D">
              <w:t>Update for Rel-1</w:t>
            </w:r>
            <w:r w:rsidR="00B0659D">
              <w:t xml:space="preserve">7 NGAP IEs not applicable to non-3GPP access </w:t>
            </w:r>
            <w:r>
              <w:fldChar w:fldCharType="end"/>
            </w:r>
            <w:r w:rsidR="00067A2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D8987" w:rsidR="001E41F3" w:rsidRDefault="00E01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A2D" w:rsidRPr="00067A2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61CFF">
              <w:rPr>
                <w:noProof/>
              </w:rPr>
              <w:t>, Huawei, BT</w:t>
            </w:r>
            <w:r w:rsidR="0006593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C0303" w:rsidR="001E41F3" w:rsidRDefault="00E015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D47EC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999C8" w:rsidR="001E41F3" w:rsidRDefault="00E01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7A2D" w:rsidRPr="00067A2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  <w:r w:rsidR="001C7E25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1BFAA" w:rsidR="001E41F3" w:rsidRDefault="00E01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7A2D">
              <w:rPr>
                <w:noProof/>
              </w:rPr>
              <w:t>2022-07-08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9DBE3A" w:rsidR="001E41F3" w:rsidRDefault="00E015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7A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DA730C" w:rsidR="001E41F3" w:rsidRDefault="00E01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A2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D0CC2A" w:rsidR="001E41F3" w:rsidRDefault="00067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NGAP has introduce some IEs that are not applicable to non-3GPP access, but it is not captured in TS 29.413.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924058" w:rsidR="001E41F3" w:rsidRDefault="00005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EC1B0D">
              <w:rPr>
                <w:noProof/>
              </w:rPr>
              <w:t xml:space="preserve">IEs that not applicable to </w:t>
            </w:r>
            <w:r>
              <w:rPr>
                <w:noProof/>
              </w:rPr>
              <w:t xml:space="preserve">non-3GPP </w:t>
            </w:r>
            <w:r w:rsidR="00EC1B0D">
              <w:rPr>
                <w:noProof/>
              </w:rPr>
              <w:t>access</w:t>
            </w:r>
            <w:r>
              <w:rPr>
                <w:noProof/>
              </w:rPr>
              <w:t xml:space="preserve"> in the </w:t>
            </w:r>
            <w:r w:rsidR="00CB056D" w:rsidRPr="006C17E1">
              <w:t>PDU SESSION RESOURCE SETUP REQUEST message</w:t>
            </w:r>
            <w:r w:rsidR="00CB056D">
              <w:t>,</w:t>
            </w:r>
            <w:r w:rsidR="00CB056D" w:rsidRPr="00005ACB">
              <w:rPr>
                <w:noProof/>
              </w:rPr>
              <w:t xml:space="preserve"> </w:t>
            </w:r>
            <w:r w:rsidRPr="00005ACB">
              <w:rPr>
                <w:noProof/>
              </w:rPr>
              <w:t>INITIAL CONTEXT SETUP REQUEST message, UE CONTEXT MODIFICATION REQUEST message, INITIAL UE MESSAGE message</w:t>
            </w:r>
            <w:r w:rsidR="008E467E">
              <w:rPr>
                <w:noProof/>
              </w:rPr>
              <w:t xml:space="preserve">, and </w:t>
            </w:r>
            <w:r w:rsidR="008E467E" w:rsidRPr="006C17E1">
              <w:t>DOWNLINK NAS TRANSPORT</w:t>
            </w:r>
            <w:r w:rsidR="008E467E" w:rsidRPr="006C17E1">
              <w:rPr>
                <w:lang w:eastAsia="zh-CN"/>
              </w:rPr>
              <w:t xml:space="preserve"> </w:t>
            </w:r>
            <w:r w:rsidR="008E467E" w:rsidRPr="006C17E1">
              <w:t>message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6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E66C3" w14:textId="77777777" w:rsidR="00B83671" w:rsidRDefault="007D53CD" w:rsidP="00B83671">
            <w:pPr>
              <w:pStyle w:val="CRCoverPage"/>
              <w:spacing w:after="0"/>
              <w:ind w:left="100"/>
            </w:pPr>
            <w:r>
              <w:t xml:space="preserve">The receiver node </w:t>
            </w:r>
            <w:proofErr w:type="spellStart"/>
            <w:r>
              <w:t>behavior</w:t>
            </w:r>
            <w:proofErr w:type="spellEnd"/>
            <w:r>
              <w:t xml:space="preserve"> is unclear and may cause IOT issue</w:t>
            </w:r>
            <w:r w:rsidR="00B83671">
              <w:t>.</w:t>
            </w:r>
          </w:p>
          <w:p w14:paraId="5407255C" w14:textId="77777777" w:rsidR="0027311F" w:rsidRDefault="0027311F" w:rsidP="00B83671">
            <w:pPr>
              <w:pStyle w:val="CRCoverPage"/>
              <w:spacing w:after="0"/>
              <w:ind w:left="100"/>
            </w:pPr>
          </w:p>
          <w:p w14:paraId="66AEFDE3" w14:textId="77777777" w:rsidR="00780B48" w:rsidRDefault="00780B48" w:rsidP="00780B48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24ED40A" w14:textId="77777777" w:rsidR="00780B48" w:rsidRDefault="00780B48" w:rsidP="00780B48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 w14:paraId="5C4BEB44" w14:textId="7DCCB276" w:rsidR="0027311F" w:rsidRDefault="00780B48" w:rsidP="00780B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limited impact on the previous version of the specification, as it </w:t>
            </w:r>
            <w:r>
              <w:t>only</w:t>
            </w:r>
            <w:r w:rsidR="00EC1B0D">
              <w:t xml:space="preserve"> add the missing </w:t>
            </w:r>
            <w:r w:rsidR="0059468B">
              <w:t xml:space="preserve">IEs that are not applicable to </w:t>
            </w:r>
            <w:r>
              <w:t>non-3GPP access.</w:t>
            </w:r>
          </w:p>
        </w:tc>
      </w:tr>
      <w:tr w:rsidR="00B83671" w14:paraId="034AF533" w14:textId="77777777" w:rsidTr="00547111">
        <w:tc>
          <w:tcPr>
            <w:tcW w:w="2694" w:type="dxa"/>
            <w:gridSpan w:val="2"/>
          </w:tcPr>
          <w:p w14:paraId="39D9EB5B" w14:textId="77777777" w:rsidR="00B83671" w:rsidRDefault="00B83671" w:rsidP="00B836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671" w:rsidRDefault="00B83671" w:rsidP="00B836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6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39FE6" w:rsidR="00B83671" w:rsidRDefault="00B83671" w:rsidP="00B83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B836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3671" w:rsidRDefault="00B83671" w:rsidP="00B836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3671" w:rsidRDefault="00B83671" w:rsidP="00B836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6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3671" w:rsidRDefault="00B83671" w:rsidP="00B836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3671" w:rsidRDefault="00B83671" w:rsidP="00B836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6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355C38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3671" w:rsidRDefault="00B83671" w:rsidP="00B836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3671" w:rsidRDefault="00B83671" w:rsidP="00B836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6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3671" w:rsidRDefault="00B83671" w:rsidP="00B836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1FBEF0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3671" w:rsidRDefault="00B83671" w:rsidP="00B836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3671" w:rsidRDefault="00B83671" w:rsidP="00B836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6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3671" w:rsidRDefault="00B83671" w:rsidP="00B836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CDAED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3671" w:rsidRDefault="00B83671" w:rsidP="00B836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3671" w:rsidRDefault="00B83671" w:rsidP="00B836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6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3671" w:rsidRDefault="00B83671" w:rsidP="00B836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3671" w:rsidRDefault="00B83671" w:rsidP="00B83671">
            <w:pPr>
              <w:pStyle w:val="CRCoverPage"/>
              <w:spacing w:after="0"/>
              <w:rPr>
                <w:noProof/>
              </w:rPr>
            </w:pPr>
          </w:p>
        </w:tc>
      </w:tr>
      <w:tr w:rsidR="00B836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3671" w:rsidRDefault="00B83671" w:rsidP="00B836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6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3671" w:rsidRPr="008863B9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3671" w:rsidRPr="008863B9" w:rsidRDefault="00B83671" w:rsidP="00B836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6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3671" w:rsidRDefault="00B83671" w:rsidP="00B836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34247" w14:textId="77777777" w:rsidR="009F195E" w:rsidRDefault="009F195E" w:rsidP="009F195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21D7650C" w14:textId="77777777" w:rsidR="009F195E" w:rsidRPr="006C17E1" w:rsidRDefault="009F195E" w:rsidP="009F195E">
      <w:pPr>
        <w:pStyle w:val="Heading2"/>
      </w:pPr>
      <w:bookmarkStart w:id="1" w:name="_Toc20953286"/>
      <w:bookmarkStart w:id="2" w:name="_Toc45830740"/>
      <w:bookmarkStart w:id="3" w:name="_Toc51762191"/>
      <w:bookmarkStart w:id="4" w:name="_Toc56516252"/>
      <w:bookmarkStart w:id="5" w:name="_Toc81228384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1"/>
      <w:bookmarkEnd w:id="2"/>
      <w:bookmarkEnd w:id="3"/>
      <w:bookmarkEnd w:id="4"/>
      <w:bookmarkEnd w:id="5"/>
      <w:r w:rsidRPr="006C17E1">
        <w:t xml:space="preserve"> </w:t>
      </w:r>
    </w:p>
    <w:p w14:paraId="5F4C51F4" w14:textId="77777777" w:rsidR="009F195E" w:rsidRPr="006C17E1" w:rsidRDefault="009F195E" w:rsidP="009F195E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0DF0DA41" w14:textId="77777777" w:rsidR="009F195E" w:rsidRPr="006C17E1" w:rsidRDefault="009F195E" w:rsidP="009F195E">
      <w:r w:rsidRPr="006C17E1">
        <w:t>PDU SESSION RESOURCE SETUP REQUEST message:</w:t>
      </w:r>
    </w:p>
    <w:p w14:paraId="6BF1B691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2F5D96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CA220A8" w14:textId="77777777" w:rsidR="009F195E" w:rsidRDefault="009F195E" w:rsidP="009F195E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12CB9783" w14:textId="77777777" w:rsidR="009F195E" w:rsidRDefault="009F195E" w:rsidP="009F195E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7804532" w14:textId="03C7EBD3" w:rsidR="009F195E" w:rsidRDefault="009F195E" w:rsidP="009F195E">
      <w:pPr>
        <w:pStyle w:val="B2"/>
        <w:rPr>
          <w:ins w:id="6" w:author="Steven Xu" w:date="2022-07-25T17:18:00Z"/>
        </w:rPr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7AEA823" w14:textId="3158AAA8" w:rsidR="007A687B" w:rsidRPr="006C17E1" w:rsidRDefault="007A687B" w:rsidP="009F195E">
      <w:pPr>
        <w:pStyle w:val="B2"/>
      </w:pPr>
      <w:ins w:id="7" w:author="Steven Xu" w:date="2022-07-25T17:18:00Z">
        <w:r w:rsidRPr="006C17E1">
          <w:t>-</w:t>
        </w:r>
        <w:r w:rsidRPr="006C17E1">
          <w:tab/>
        </w:r>
      </w:ins>
      <w:ins w:id="8" w:author="Steven Xu" w:date="2022-07-25T17:19:00Z">
        <w:r w:rsidR="00574BAF" w:rsidRPr="00574BAF">
          <w:rPr>
            <w:i/>
          </w:rPr>
          <w:t>UE Slice Maximum Bit Rate List</w:t>
        </w:r>
      </w:ins>
      <w:ins w:id="9" w:author="Steven Xu" w:date="2022-07-25T17:18:00Z">
        <w:r w:rsidRPr="006C17E1">
          <w:t xml:space="preserve"> IE</w:t>
        </w:r>
      </w:ins>
    </w:p>
    <w:p w14:paraId="7EEB6960" w14:textId="77777777" w:rsidR="009F195E" w:rsidRPr="006C17E1" w:rsidRDefault="009F195E" w:rsidP="009F195E">
      <w:r w:rsidRPr="006C17E1">
        <w:t>PDU SESSION RESOURCE RELEASE COMMAND message:</w:t>
      </w:r>
    </w:p>
    <w:p w14:paraId="28367C64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D4ECD30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3228181" w14:textId="77777777" w:rsidR="009F195E" w:rsidRPr="006C17E1" w:rsidRDefault="009F195E" w:rsidP="009F195E">
      <w:r w:rsidRPr="006C17E1">
        <w:t>PDU SESSION RESOURCE MODIFY REQUEST message:</w:t>
      </w:r>
    </w:p>
    <w:p w14:paraId="3DCF0E40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B6285AA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DAEB17D" w14:textId="77777777" w:rsidR="009F195E" w:rsidRDefault="009F195E" w:rsidP="009F195E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51DBBD02" w14:textId="77777777" w:rsidR="009F195E" w:rsidRPr="006C17E1" w:rsidRDefault="009F195E" w:rsidP="009F195E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5EEE332" w14:textId="77777777" w:rsidR="009F195E" w:rsidRPr="006C17E1" w:rsidRDefault="009F195E" w:rsidP="009F195E">
      <w:r w:rsidRPr="006C17E1">
        <w:t>INITIAL CONTEXT SETUP REQUEST</w:t>
      </w:r>
      <w:r w:rsidRPr="006C17E1">
        <w:tab/>
        <w:t>message:</w:t>
      </w:r>
    </w:p>
    <w:p w14:paraId="688EDD76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BD2F213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10" w:name="_Hlk509393909"/>
      <w:r w:rsidRPr="00C31CB7">
        <w:rPr>
          <w:i/>
        </w:rPr>
        <w:t>for RRC INACTIVE</w:t>
      </w:r>
      <w:r w:rsidRPr="006C17E1">
        <w:t xml:space="preserve"> IE</w:t>
      </w:r>
      <w:bookmarkEnd w:id="10"/>
    </w:p>
    <w:p w14:paraId="769DA68E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190B85C2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6A1713CE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125FA5BF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7A66570A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432625DA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2986E28E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36AE2A91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52A3D35E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71F09D0E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36C60F1C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673E63BC" w14:textId="77777777" w:rsidR="009F195E" w:rsidRDefault="009F195E" w:rsidP="009F195E">
      <w:pPr>
        <w:pStyle w:val="B2"/>
      </w:pPr>
      <w:r w:rsidRPr="006C17E1">
        <w:lastRenderedPageBreak/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5F8516D6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0FC9ED08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509704DA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4CA1FAD5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D209CD6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672DA750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D78A5B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787A4EC5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072CCDFC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5CE6FE1C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24AF4F8A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748B330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1B3181D7" w14:textId="77777777" w:rsidR="009F195E" w:rsidRDefault="009F195E" w:rsidP="009F195E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554ED6F7" w14:textId="1DD1DC92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1C5F6987" w14:textId="4100439C" w:rsidR="00F34982" w:rsidRDefault="00F34982" w:rsidP="00F34982">
      <w:pPr>
        <w:pStyle w:val="B2"/>
        <w:rPr>
          <w:ins w:id="11" w:author="Steven Xu" w:date="2022-07-08T14:50:00Z"/>
        </w:rPr>
      </w:pPr>
      <w:ins w:id="12" w:author="Steven Xu" w:date="2022-07-08T14:50:00Z">
        <w:r w:rsidRPr="006C17E1">
          <w:t>-</w:t>
        </w:r>
        <w:r w:rsidRPr="006C17E1">
          <w:tab/>
        </w:r>
      </w:ins>
      <w:ins w:id="13" w:author="Steven Xu" w:date="2022-07-11T13:09:00Z">
        <w:r w:rsidRPr="00F34982">
          <w:rPr>
            <w:i/>
            <w:iCs/>
          </w:rPr>
          <w:t>Time Synchronisation Assistance Information</w:t>
        </w:r>
      </w:ins>
      <w:ins w:id="14" w:author="Steven Xu" w:date="2022-07-08T14:50:00Z">
        <w:r w:rsidRPr="006C17E1">
          <w:t xml:space="preserve"> IE</w:t>
        </w:r>
      </w:ins>
    </w:p>
    <w:p w14:paraId="1627B623" w14:textId="77777777" w:rsidR="008B7384" w:rsidRDefault="008B7384" w:rsidP="008B7384">
      <w:pPr>
        <w:pStyle w:val="B2"/>
        <w:rPr>
          <w:ins w:id="15" w:author="Steven Xu" w:date="2022-07-08T14:50:00Z"/>
        </w:rPr>
      </w:pPr>
      <w:ins w:id="16" w:author="Steven Xu" w:date="2022-07-08T14:50:00Z">
        <w:r w:rsidRPr="006C17E1">
          <w:t>-</w:t>
        </w:r>
        <w:r w:rsidRPr="006C17E1">
          <w:tab/>
        </w:r>
        <w:r w:rsidRPr="00F95E29">
          <w:rPr>
            <w:i/>
            <w:iCs/>
            <w:rPrChange w:id="17" w:author="Steven Xu" w:date="2022-07-08T14:50:00Z">
              <w:rPr/>
            </w:rPrChange>
          </w:rPr>
          <w:t>QMC Configuration Information</w:t>
        </w:r>
        <w:r w:rsidRPr="006C17E1">
          <w:t xml:space="preserve"> IE</w:t>
        </w:r>
      </w:ins>
    </w:p>
    <w:p w14:paraId="5F5DCC14" w14:textId="044E288A" w:rsidR="00C65E29" w:rsidRPr="006C17E1" w:rsidRDefault="00C65E29" w:rsidP="00C65E29">
      <w:pPr>
        <w:pStyle w:val="B2"/>
        <w:rPr>
          <w:ins w:id="18" w:author="Steven Xu" w:date="2022-07-25T17:25:00Z"/>
        </w:rPr>
      </w:pPr>
      <w:ins w:id="19" w:author="Steven Xu" w:date="2022-07-25T17:25:00Z">
        <w:r w:rsidRPr="006C17E1">
          <w:t>-</w:t>
        </w:r>
        <w:r w:rsidRPr="006C17E1">
          <w:tab/>
        </w:r>
        <w:r w:rsidRPr="00C65E29">
          <w:rPr>
            <w:i/>
          </w:rPr>
          <w:t>Target NSSAI Information</w:t>
        </w:r>
        <w:r w:rsidRPr="006C17E1">
          <w:t xml:space="preserve"> IE</w:t>
        </w:r>
      </w:ins>
    </w:p>
    <w:p w14:paraId="4CA627F8" w14:textId="77777777" w:rsidR="00B83763" w:rsidRPr="006C17E1" w:rsidRDefault="00B83763" w:rsidP="00B83763">
      <w:pPr>
        <w:pStyle w:val="B2"/>
        <w:rPr>
          <w:ins w:id="20" w:author="Steven Xu" w:date="2022-07-25T17:19:00Z"/>
        </w:rPr>
      </w:pPr>
      <w:ins w:id="21" w:author="Steven Xu" w:date="2022-07-25T17:19:00Z">
        <w:r w:rsidRPr="006C17E1">
          <w:t>-</w:t>
        </w:r>
        <w:r w:rsidRPr="006C17E1">
          <w:tab/>
        </w:r>
        <w:r w:rsidRPr="00574BAF">
          <w:rPr>
            <w:i/>
          </w:rPr>
          <w:t>UE Slice Maximum Bit Rate List</w:t>
        </w:r>
        <w:r w:rsidRPr="006C17E1">
          <w:t xml:space="preserve"> IE</w:t>
        </w:r>
      </w:ins>
    </w:p>
    <w:p w14:paraId="5282B259" w14:textId="5EED7F70" w:rsidR="00C06D87" w:rsidRDefault="00C06D87" w:rsidP="00C06D87">
      <w:pPr>
        <w:pStyle w:val="B2"/>
        <w:rPr>
          <w:ins w:id="22" w:author="Steven Xu" w:date="2022-07-08T14:44:00Z"/>
        </w:rPr>
      </w:pPr>
      <w:ins w:id="23" w:author="Steven Xu" w:date="2022-07-08T14:44:00Z">
        <w:r w:rsidRPr="006C17E1">
          <w:t>-</w:t>
        </w:r>
        <w:r w:rsidRPr="006C17E1">
          <w:tab/>
        </w:r>
        <w:r w:rsidRPr="00C06D87">
          <w:rPr>
            <w:i/>
            <w:iCs/>
            <w:rPrChange w:id="24" w:author="Steven Xu" w:date="2022-07-08T14:44:00Z">
              <w:rPr/>
            </w:rPrChange>
          </w:rPr>
          <w:t xml:space="preserve">5G </w:t>
        </w:r>
        <w:proofErr w:type="spellStart"/>
        <w:r w:rsidRPr="00C06D87">
          <w:rPr>
            <w:i/>
            <w:iCs/>
            <w:rPrChange w:id="25" w:author="Steven Xu" w:date="2022-07-08T14:44:00Z">
              <w:rPr/>
            </w:rPrChange>
          </w:rPr>
          <w:t>ProSe</w:t>
        </w:r>
        <w:proofErr w:type="spellEnd"/>
        <w:r w:rsidRPr="00C06D87">
          <w:rPr>
            <w:i/>
            <w:iCs/>
            <w:rPrChange w:id="26" w:author="Steven Xu" w:date="2022-07-08T14:44:00Z">
              <w:rPr/>
            </w:rPrChange>
          </w:rPr>
          <w:t xml:space="preserve"> Authorized</w:t>
        </w:r>
        <w:r w:rsidRPr="006C17E1">
          <w:t xml:space="preserve"> IE</w:t>
        </w:r>
      </w:ins>
    </w:p>
    <w:p w14:paraId="385FE284" w14:textId="4B2962F5" w:rsidR="00C06D87" w:rsidRDefault="00C06D87" w:rsidP="00C06D87">
      <w:pPr>
        <w:pStyle w:val="B2"/>
        <w:rPr>
          <w:ins w:id="27" w:author="Steven Xu" w:date="2022-07-08T14:44:00Z"/>
        </w:rPr>
      </w:pPr>
      <w:ins w:id="28" w:author="Steven Xu" w:date="2022-07-08T14:44:00Z">
        <w:r w:rsidRPr="006C17E1">
          <w:t>-</w:t>
        </w:r>
        <w:r w:rsidRPr="006C17E1">
          <w:tab/>
        </w:r>
        <w:r w:rsidRPr="00C06D87">
          <w:rPr>
            <w:i/>
            <w:iCs/>
            <w:rPrChange w:id="29" w:author="Steven Xu" w:date="2022-07-08T14:44:00Z">
              <w:rPr/>
            </w:rPrChange>
          </w:rPr>
          <w:t xml:space="preserve">5G </w:t>
        </w:r>
        <w:proofErr w:type="spellStart"/>
        <w:r w:rsidRPr="00C06D87">
          <w:rPr>
            <w:i/>
            <w:iCs/>
            <w:rPrChange w:id="30" w:author="Steven Xu" w:date="2022-07-08T14:44:00Z">
              <w:rPr/>
            </w:rPrChange>
          </w:rPr>
          <w:t>ProSe</w:t>
        </w:r>
        <w:proofErr w:type="spellEnd"/>
        <w:r w:rsidRPr="00C06D87">
          <w:rPr>
            <w:i/>
            <w:iCs/>
            <w:rPrChange w:id="31" w:author="Steven Xu" w:date="2022-07-08T14:44:00Z">
              <w:rPr/>
            </w:rPrChange>
          </w:rPr>
          <w:t xml:space="preserve"> UE PC5 Aggregate Maximum Bit Rate</w:t>
        </w:r>
        <w:r w:rsidRPr="00C06D87">
          <w:rPr>
            <w:i/>
            <w:iCs/>
          </w:rPr>
          <w:t xml:space="preserve"> </w:t>
        </w:r>
        <w:r w:rsidRPr="006C17E1">
          <w:t>IE</w:t>
        </w:r>
      </w:ins>
    </w:p>
    <w:p w14:paraId="3C21A425" w14:textId="70CB09B5" w:rsidR="00C06D87" w:rsidDel="00C06D87" w:rsidRDefault="00C06D87">
      <w:pPr>
        <w:pStyle w:val="B2"/>
        <w:rPr>
          <w:del w:id="32" w:author="Steven Xu" w:date="2022-07-08T14:44:00Z"/>
        </w:rPr>
      </w:pPr>
      <w:ins w:id="33" w:author="Steven Xu" w:date="2022-07-08T14:44:00Z">
        <w:r w:rsidRPr="006C17E1">
          <w:t>-</w:t>
        </w:r>
        <w:r w:rsidRPr="006C17E1">
          <w:tab/>
        </w:r>
        <w:r w:rsidRPr="00C06D87">
          <w:rPr>
            <w:i/>
            <w:iCs/>
            <w:rPrChange w:id="34" w:author="Steven Xu" w:date="2022-07-08T14:44:00Z">
              <w:rPr/>
            </w:rPrChange>
          </w:rPr>
          <w:t xml:space="preserve">5G </w:t>
        </w:r>
        <w:proofErr w:type="spellStart"/>
        <w:r w:rsidRPr="00C06D87">
          <w:rPr>
            <w:i/>
            <w:iCs/>
            <w:rPrChange w:id="35" w:author="Steven Xu" w:date="2022-07-08T14:44:00Z">
              <w:rPr/>
            </w:rPrChange>
          </w:rPr>
          <w:t>ProSe</w:t>
        </w:r>
        <w:proofErr w:type="spellEnd"/>
        <w:r w:rsidRPr="00C06D87">
          <w:rPr>
            <w:i/>
            <w:iCs/>
            <w:rPrChange w:id="36" w:author="Steven Xu" w:date="2022-07-08T14:44:00Z">
              <w:rPr/>
            </w:rPrChange>
          </w:rPr>
          <w:t xml:space="preserve"> PC5 QoS Parameters</w:t>
        </w:r>
        <w:r w:rsidRPr="006C17E1">
          <w:t xml:space="preserve"> IE</w:t>
        </w:r>
      </w:ins>
    </w:p>
    <w:p w14:paraId="4C99B4F8" w14:textId="77777777" w:rsidR="009F195E" w:rsidRDefault="009F195E" w:rsidP="009F195E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3FC075DF" w14:textId="77777777" w:rsidR="009F195E" w:rsidRDefault="009F195E" w:rsidP="009F195E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5576B571" w14:textId="77777777" w:rsidR="009F195E" w:rsidRPr="006C17E1" w:rsidRDefault="009F195E" w:rsidP="009F195E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461B8A31" w14:textId="77777777" w:rsidR="009F195E" w:rsidRPr="006C17E1" w:rsidRDefault="009F195E" w:rsidP="009F195E">
      <w:r w:rsidRPr="006C17E1">
        <w:t>UE CONTEXT RELEASE COMPLETE message:</w:t>
      </w:r>
    </w:p>
    <w:p w14:paraId="299140FC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476CC74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1C8E4DDE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1A4DFB51" w14:textId="77777777" w:rsidR="009F195E" w:rsidRPr="006C17E1" w:rsidRDefault="009F195E" w:rsidP="009F195E">
      <w:r w:rsidRPr="006C17E1">
        <w:t>UE CONTEXT MODIFICATION REQUEST message:</w:t>
      </w:r>
    </w:p>
    <w:p w14:paraId="3CAF18B6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453C022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BFE8CCD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F6C7402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6EAB3AE7" w14:textId="77777777" w:rsidR="009F195E" w:rsidRPr="006C17E1" w:rsidRDefault="009F195E" w:rsidP="009F195E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39FFA961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2011B2A6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61FF5DEC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CC31BDA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04102A01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B28177D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4C1A204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2155260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AA0930A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5D35BED2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71E67679" w14:textId="77777777" w:rsidR="009F195E" w:rsidRPr="006C17E1" w:rsidRDefault="009F195E" w:rsidP="009F195E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315BE749" w14:textId="52C9699A" w:rsidR="009F195E" w:rsidRDefault="009F195E" w:rsidP="009F195E">
      <w:pPr>
        <w:pStyle w:val="B2"/>
        <w:rPr>
          <w:ins w:id="37" w:author="Steven Xu" w:date="2022-07-08T14:46:00Z"/>
        </w:rPr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53CB8A99" w14:textId="77777777" w:rsidR="00F34982" w:rsidRDefault="00F34982" w:rsidP="00F34982">
      <w:pPr>
        <w:pStyle w:val="B2"/>
        <w:rPr>
          <w:ins w:id="38" w:author="Steven Xu" w:date="2022-07-11T13:10:00Z"/>
        </w:rPr>
      </w:pPr>
      <w:ins w:id="39" w:author="Steven Xu" w:date="2022-07-11T13:10:00Z">
        <w:r w:rsidRPr="006C17E1">
          <w:t>-</w:t>
        </w:r>
        <w:r w:rsidRPr="006C17E1">
          <w:tab/>
        </w:r>
        <w:r w:rsidRPr="00F34982">
          <w:rPr>
            <w:i/>
            <w:iCs/>
          </w:rPr>
          <w:t>Time Synchronisation Assistance Information</w:t>
        </w:r>
        <w:r w:rsidRPr="006C17E1">
          <w:t xml:space="preserve"> IE</w:t>
        </w:r>
      </w:ins>
    </w:p>
    <w:p w14:paraId="10101CA4" w14:textId="29214F69" w:rsidR="00F95E29" w:rsidRDefault="00F95E29" w:rsidP="00F95E29">
      <w:pPr>
        <w:pStyle w:val="B2"/>
        <w:rPr>
          <w:ins w:id="40" w:author="Steven Xu" w:date="2022-07-08T14:50:00Z"/>
        </w:rPr>
      </w:pPr>
      <w:ins w:id="41" w:author="Steven Xu" w:date="2022-07-08T14:50:00Z">
        <w:r w:rsidRPr="006C17E1">
          <w:t>-</w:t>
        </w:r>
        <w:r w:rsidRPr="006C17E1">
          <w:tab/>
        </w:r>
        <w:r w:rsidRPr="00F95E29">
          <w:rPr>
            <w:i/>
            <w:iCs/>
            <w:rPrChange w:id="42" w:author="Steven Xu" w:date="2022-07-08T14:50:00Z">
              <w:rPr/>
            </w:rPrChange>
          </w:rPr>
          <w:t>QMC Configuration Information</w:t>
        </w:r>
        <w:r w:rsidRPr="006C17E1">
          <w:t xml:space="preserve"> IE</w:t>
        </w:r>
      </w:ins>
    </w:p>
    <w:p w14:paraId="79D458D1" w14:textId="174DA67D" w:rsidR="00F95E29" w:rsidRDefault="00F95E29" w:rsidP="00F95E29">
      <w:pPr>
        <w:pStyle w:val="B2"/>
        <w:rPr>
          <w:ins w:id="43" w:author="Steven Xu" w:date="2022-07-08T14:50:00Z"/>
        </w:rPr>
      </w:pPr>
      <w:ins w:id="44" w:author="Steven Xu" w:date="2022-07-08T14:50:00Z">
        <w:r w:rsidRPr="006C17E1">
          <w:t>-</w:t>
        </w:r>
        <w:r w:rsidRPr="006C17E1">
          <w:tab/>
        </w:r>
        <w:r w:rsidRPr="00F95E29">
          <w:rPr>
            <w:i/>
            <w:iCs/>
            <w:rPrChange w:id="45" w:author="Steven Xu" w:date="2022-07-08T14:50:00Z">
              <w:rPr/>
            </w:rPrChange>
          </w:rPr>
          <w:t xml:space="preserve">QMC Deactivation </w:t>
        </w:r>
        <w:r w:rsidRPr="006C17E1">
          <w:t>IE</w:t>
        </w:r>
      </w:ins>
    </w:p>
    <w:p w14:paraId="0C78239A" w14:textId="77777777" w:rsidR="00C65E29" w:rsidRPr="006C17E1" w:rsidRDefault="00C65E29" w:rsidP="00C65E29">
      <w:pPr>
        <w:pStyle w:val="B2"/>
        <w:rPr>
          <w:ins w:id="46" w:author="Steven Xu" w:date="2022-07-25T17:23:00Z"/>
        </w:rPr>
      </w:pPr>
      <w:ins w:id="47" w:author="Steven Xu" w:date="2022-07-25T17:23:00Z">
        <w:r w:rsidRPr="006C17E1">
          <w:t>-</w:t>
        </w:r>
        <w:r w:rsidRPr="006C17E1">
          <w:tab/>
        </w:r>
        <w:r w:rsidRPr="00574BAF">
          <w:rPr>
            <w:i/>
          </w:rPr>
          <w:t>UE Slice Maximum Bit Rate List</w:t>
        </w:r>
        <w:r w:rsidRPr="006C17E1">
          <w:t xml:space="preserve"> IE</w:t>
        </w:r>
      </w:ins>
    </w:p>
    <w:p w14:paraId="2D89A964" w14:textId="072FB27C" w:rsidR="00F95E29" w:rsidRDefault="00F95E29">
      <w:pPr>
        <w:pStyle w:val="B2"/>
        <w:rPr>
          <w:ins w:id="48" w:author="Steven Xu" w:date="2022-07-08T14:50:00Z"/>
        </w:rPr>
      </w:pPr>
      <w:ins w:id="49" w:author="Steven Xu" w:date="2022-07-08T14:51:00Z">
        <w:r w:rsidRPr="006C17E1">
          <w:t>-</w:t>
        </w:r>
        <w:r w:rsidRPr="006C17E1">
          <w:tab/>
        </w:r>
        <w:r w:rsidRPr="00F95E29">
          <w:rPr>
            <w:i/>
            <w:iCs/>
            <w:rPrChange w:id="50" w:author="Steven Xu" w:date="2022-07-08T14:51:00Z">
              <w:rPr/>
            </w:rPrChange>
          </w:rPr>
          <w:t>Management Based MDT PLMN Modification List</w:t>
        </w:r>
        <w:r w:rsidRPr="00F800B8">
          <w:rPr>
            <w:i/>
            <w:iCs/>
          </w:rPr>
          <w:t xml:space="preserve"> </w:t>
        </w:r>
        <w:r w:rsidRPr="006C17E1">
          <w:t>IE</w:t>
        </w:r>
      </w:ins>
    </w:p>
    <w:p w14:paraId="59D44F3D" w14:textId="53743E5F" w:rsidR="00536851" w:rsidRDefault="00536851" w:rsidP="00F95E29">
      <w:pPr>
        <w:pStyle w:val="B2"/>
        <w:rPr>
          <w:ins w:id="51" w:author="Steven Xu" w:date="2022-07-08T14:46:00Z"/>
        </w:rPr>
      </w:pPr>
      <w:ins w:id="52" w:author="Steven Xu" w:date="2022-07-08T14:46:00Z">
        <w:r w:rsidRPr="006C17E1">
          <w:t>-</w:t>
        </w:r>
        <w:r w:rsidRPr="006C17E1">
          <w:tab/>
        </w:r>
        <w:r w:rsidRPr="00F800B8">
          <w:rPr>
            <w:i/>
            <w:iCs/>
          </w:rPr>
          <w:t xml:space="preserve">5G </w:t>
        </w:r>
        <w:proofErr w:type="spellStart"/>
        <w:r w:rsidRPr="00F800B8">
          <w:rPr>
            <w:i/>
            <w:iCs/>
          </w:rPr>
          <w:t>ProSe</w:t>
        </w:r>
        <w:proofErr w:type="spellEnd"/>
        <w:r w:rsidRPr="00F800B8">
          <w:rPr>
            <w:i/>
            <w:iCs/>
          </w:rPr>
          <w:t xml:space="preserve"> Authorized</w:t>
        </w:r>
        <w:r w:rsidRPr="006C17E1">
          <w:t xml:space="preserve"> IE</w:t>
        </w:r>
      </w:ins>
    </w:p>
    <w:p w14:paraId="40F0ACF4" w14:textId="77777777" w:rsidR="00536851" w:rsidRDefault="00536851" w:rsidP="00536851">
      <w:pPr>
        <w:pStyle w:val="B2"/>
        <w:rPr>
          <w:ins w:id="53" w:author="Steven Xu" w:date="2022-07-08T14:46:00Z"/>
        </w:rPr>
      </w:pPr>
      <w:ins w:id="54" w:author="Steven Xu" w:date="2022-07-08T14:46:00Z">
        <w:r w:rsidRPr="006C17E1">
          <w:t>-</w:t>
        </w:r>
        <w:r w:rsidRPr="006C17E1">
          <w:tab/>
        </w:r>
        <w:r w:rsidRPr="00F800B8">
          <w:rPr>
            <w:i/>
            <w:iCs/>
          </w:rPr>
          <w:t xml:space="preserve">5G </w:t>
        </w:r>
        <w:proofErr w:type="spellStart"/>
        <w:r w:rsidRPr="00F800B8">
          <w:rPr>
            <w:i/>
            <w:iCs/>
          </w:rPr>
          <w:t>ProSe</w:t>
        </w:r>
        <w:proofErr w:type="spellEnd"/>
        <w:r w:rsidRPr="00F800B8">
          <w:rPr>
            <w:i/>
            <w:iCs/>
          </w:rPr>
          <w:t xml:space="preserve"> UE PC5 Aggregate Maximum Bit Rate </w:t>
        </w:r>
        <w:r w:rsidRPr="006C17E1">
          <w:t>IE</w:t>
        </w:r>
      </w:ins>
    </w:p>
    <w:p w14:paraId="13E52BF7" w14:textId="6C27E5A7" w:rsidR="00536851" w:rsidRPr="006C17E1" w:rsidRDefault="00536851" w:rsidP="00536851">
      <w:pPr>
        <w:pStyle w:val="B2"/>
      </w:pPr>
      <w:ins w:id="55" w:author="Steven Xu" w:date="2022-07-08T14:46:00Z">
        <w:r w:rsidRPr="006C17E1">
          <w:t>-</w:t>
        </w:r>
        <w:r w:rsidRPr="006C17E1">
          <w:tab/>
        </w:r>
        <w:r w:rsidRPr="00F800B8">
          <w:rPr>
            <w:i/>
            <w:iCs/>
          </w:rPr>
          <w:t xml:space="preserve">5G </w:t>
        </w:r>
        <w:proofErr w:type="spellStart"/>
        <w:r w:rsidRPr="00F800B8">
          <w:rPr>
            <w:i/>
            <w:iCs/>
          </w:rPr>
          <w:t>ProSe</w:t>
        </w:r>
        <w:proofErr w:type="spellEnd"/>
        <w:r w:rsidRPr="00F800B8">
          <w:rPr>
            <w:i/>
            <w:iCs/>
          </w:rPr>
          <w:t xml:space="preserve"> PC5 QoS Parameters</w:t>
        </w:r>
        <w:r w:rsidRPr="006C17E1">
          <w:t xml:space="preserve"> IE</w:t>
        </w:r>
      </w:ins>
    </w:p>
    <w:p w14:paraId="2DC4A194" w14:textId="77777777" w:rsidR="009F195E" w:rsidRPr="006C17E1" w:rsidRDefault="009F195E" w:rsidP="009F195E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6B777E3C" w14:textId="77777777" w:rsidR="009F195E" w:rsidRPr="00CF54D1" w:rsidRDefault="009F195E" w:rsidP="009F195E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6232AAF9" w14:textId="77777777" w:rsidR="009F195E" w:rsidRPr="006C17E1" w:rsidRDefault="009F195E" w:rsidP="009F195E">
      <w:r w:rsidRPr="006C17E1">
        <w:t>UE CONTEXT MODIFICATION RESPONSE message:</w:t>
      </w:r>
    </w:p>
    <w:p w14:paraId="4CD5F0F1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6892943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1700D5C5" w14:textId="77777777" w:rsidR="009F195E" w:rsidRPr="006C17E1" w:rsidRDefault="009F195E" w:rsidP="009F195E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1615A5A9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780F59F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D1B0E">
        <w:rPr>
          <w:i/>
        </w:rPr>
        <w:t>IAB Node Indication</w:t>
      </w:r>
      <w:r w:rsidRPr="006C17E1">
        <w:t xml:space="preserve"> IE</w:t>
      </w:r>
    </w:p>
    <w:p w14:paraId="095BBB91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504639">
        <w:rPr>
          <w:i/>
        </w:rPr>
        <w:t>CE-mode-B Support Indicator</w:t>
      </w:r>
      <w:r w:rsidRPr="006C17E1">
        <w:t xml:space="preserve"> IE</w:t>
      </w:r>
    </w:p>
    <w:p w14:paraId="1F37653F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B2688B">
        <w:rPr>
          <w:i/>
        </w:rPr>
        <w:t>LTE-M Indication</w:t>
      </w:r>
      <w:r>
        <w:rPr>
          <w:i/>
        </w:rPr>
        <w:t xml:space="preserve"> </w:t>
      </w:r>
      <w:r w:rsidRPr="006C17E1">
        <w:t>IE</w:t>
      </w:r>
    </w:p>
    <w:p w14:paraId="2B33E4E0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FB0BFF">
        <w:rPr>
          <w:i/>
        </w:rPr>
        <w:t>EDT Session</w:t>
      </w:r>
      <w:r w:rsidRPr="006C17E1">
        <w:t xml:space="preserve"> IE</w:t>
      </w:r>
    </w:p>
    <w:p w14:paraId="00E027B1" w14:textId="6CC1973A" w:rsidR="009F195E" w:rsidRDefault="009F195E" w:rsidP="009F195E">
      <w:pPr>
        <w:pStyle w:val="B2"/>
        <w:rPr>
          <w:ins w:id="56" w:author="Steven Xu" w:date="2022-07-08T19:33:00Z"/>
        </w:rPr>
      </w:pPr>
      <w:r w:rsidRPr="006C17E1">
        <w:t>-</w:t>
      </w:r>
      <w:r w:rsidRPr="006C17E1">
        <w:tab/>
      </w:r>
      <w:r w:rsidRPr="001C5996">
        <w:rPr>
          <w:i/>
        </w:rPr>
        <w:t>NPN Access Information</w:t>
      </w:r>
      <w:r w:rsidRPr="006C17E1">
        <w:t xml:space="preserve"> IE</w:t>
      </w:r>
    </w:p>
    <w:p w14:paraId="59D375F1" w14:textId="17B339B2" w:rsidR="00BE3FFF" w:rsidRPr="006C17E1" w:rsidRDefault="00BE3FFF">
      <w:pPr>
        <w:pStyle w:val="B2"/>
      </w:pPr>
      <w:ins w:id="57" w:author="Steven Xu" w:date="2022-07-08T19:33:00Z">
        <w:r w:rsidRPr="006C17E1">
          <w:lastRenderedPageBreak/>
          <w:t>-</w:t>
        </w:r>
        <w:r w:rsidRPr="006C17E1">
          <w:tab/>
        </w:r>
        <w:proofErr w:type="spellStart"/>
        <w:r w:rsidRPr="00BE3FFF">
          <w:rPr>
            <w:i/>
          </w:rPr>
          <w:t>RedCap</w:t>
        </w:r>
        <w:proofErr w:type="spellEnd"/>
        <w:r w:rsidRPr="00BE3FFF">
          <w:rPr>
            <w:i/>
          </w:rPr>
          <w:t xml:space="preserve"> Indication</w:t>
        </w:r>
        <w:r>
          <w:rPr>
            <w:i/>
          </w:rPr>
          <w:t xml:space="preserve"> </w:t>
        </w:r>
        <w:r w:rsidRPr="006C17E1">
          <w:t>IE</w:t>
        </w:r>
      </w:ins>
    </w:p>
    <w:p w14:paraId="325F5B43" w14:textId="77777777" w:rsidR="009F195E" w:rsidRDefault="009F195E" w:rsidP="009F195E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r>
        <w:t>E</w:t>
      </w:r>
      <w:r w:rsidRPr="006C17E1">
        <w:t xml:space="preserve">stablishment cause </w:t>
      </w:r>
      <w:r>
        <w:t xml:space="preserve">for non-3GPP access </w:t>
      </w:r>
      <w:r w:rsidRPr="006C17E1">
        <w:t>as specified in TS 2</w:t>
      </w:r>
      <w:r>
        <w:t>4</w:t>
      </w:r>
      <w:r w:rsidRPr="006C17E1">
        <w:t>.502 [</w:t>
      </w:r>
      <w:r>
        <w:t>7</w:t>
      </w:r>
      <w:r w:rsidRPr="006C17E1">
        <w:t xml:space="preserve">]. </w:t>
      </w:r>
    </w:p>
    <w:p w14:paraId="0F3CE865" w14:textId="77777777" w:rsidR="009F195E" w:rsidRDefault="009F195E" w:rsidP="009F195E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2EAC1B82" w14:textId="77777777" w:rsidR="009F195E" w:rsidRDefault="009F195E" w:rsidP="009F195E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1BA81DE3" w14:textId="77777777" w:rsidR="009F195E" w:rsidRPr="006C17E1" w:rsidRDefault="009F195E" w:rsidP="009F195E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1B8F4C85" w14:textId="77777777" w:rsidR="009F195E" w:rsidRPr="006C17E1" w:rsidRDefault="009F195E" w:rsidP="009F195E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63774B3D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28E5F34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AE72F99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7219D506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40E3C3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128FFB2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6CE610D9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51215615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06F04A36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4B5BA048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D47C66">
        <w:rPr>
          <w:i/>
          <w:iCs/>
        </w:rPr>
        <w:t>UE Radio Capability</w:t>
      </w:r>
      <w:r w:rsidRPr="006C17E1">
        <w:t xml:space="preserve"> IE</w:t>
      </w:r>
    </w:p>
    <w:p w14:paraId="1520B982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UE Capability Info Request</w:t>
      </w:r>
      <w:r w:rsidRPr="006C17E1">
        <w:t xml:space="preserve"> IE</w:t>
      </w:r>
    </w:p>
    <w:p w14:paraId="2379716B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End Indication</w:t>
      </w:r>
      <w:r w:rsidRPr="006C17E1">
        <w:t xml:space="preserve"> IE</w:t>
      </w:r>
    </w:p>
    <w:p w14:paraId="0500CA66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0A616B32" w14:textId="4749FCDE" w:rsidR="009F195E" w:rsidRDefault="009F195E" w:rsidP="009F195E">
      <w:pPr>
        <w:pStyle w:val="B2"/>
        <w:rPr>
          <w:ins w:id="58" w:author="Steven Xu" w:date="2022-07-25T17:26:00Z"/>
        </w:rPr>
      </w:pPr>
      <w:r w:rsidRPr="003656E3">
        <w:t>-</w:t>
      </w:r>
      <w:r w:rsidRPr="003656E3">
        <w:tab/>
      </w:r>
      <w:r w:rsidRPr="003656E3">
        <w:rPr>
          <w:rFonts w:eastAsia="MS Mincho" w:cs="Arial"/>
          <w:i/>
          <w:lang w:eastAsia="ja-JP"/>
        </w:rPr>
        <w:t>UE Aggregate Maximum Bit Rate</w:t>
      </w:r>
      <w:r w:rsidRPr="003656E3">
        <w:t xml:space="preserve"> IE (except for non-trusted non-3GPP access, trusted non-3GPP access and trusted WLAN access as specified in TS 23.501 [3])</w:t>
      </w:r>
    </w:p>
    <w:p w14:paraId="7C76BC3E" w14:textId="6651BA2E" w:rsidR="00232A97" w:rsidRPr="006C17E1" w:rsidRDefault="00232A97" w:rsidP="009F195E">
      <w:pPr>
        <w:pStyle w:val="B2"/>
      </w:pPr>
      <w:ins w:id="59" w:author="Steven Xu" w:date="2022-07-25T17:26:00Z">
        <w:r w:rsidRPr="006C17E1">
          <w:t>-</w:t>
        </w:r>
        <w:r w:rsidRPr="006C17E1">
          <w:tab/>
        </w:r>
        <w:r w:rsidRPr="00C65E29">
          <w:rPr>
            <w:i/>
          </w:rPr>
          <w:t>Target NSSAI Information</w:t>
        </w:r>
        <w:r w:rsidRPr="006C17E1">
          <w:t xml:space="preserve"> IE</w:t>
        </w:r>
      </w:ins>
    </w:p>
    <w:p w14:paraId="565A2339" w14:textId="77777777" w:rsidR="009F195E" w:rsidRDefault="009F195E" w:rsidP="009F195E">
      <w:r>
        <w:t>UP</w:t>
      </w:r>
      <w:r w:rsidRPr="00EA3035">
        <w:t>LINK NAS TRANSPORT</w:t>
      </w:r>
      <w:r w:rsidRPr="00EA3035">
        <w:rPr>
          <w:lang w:eastAsia="zh-CN"/>
        </w:rPr>
        <w:t xml:space="preserve"> </w:t>
      </w:r>
      <w:r w:rsidRPr="00EA3035">
        <w:t>message:</w:t>
      </w:r>
    </w:p>
    <w:p w14:paraId="5B06152D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13674687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7C096116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0EDE841A" w14:textId="77777777" w:rsidR="009F195E" w:rsidRPr="006C17E1" w:rsidRDefault="009F195E" w:rsidP="009F195E">
      <w:r w:rsidRPr="006C17E1">
        <w:t>NG SETUP REQUEST message:</w:t>
      </w:r>
    </w:p>
    <w:p w14:paraId="097E9DB5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974EE70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75EC15AD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7D0889A0" w14:textId="77777777" w:rsidR="009F195E" w:rsidRPr="006C17E1" w:rsidRDefault="009F195E" w:rsidP="009F195E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4B94C206" w14:textId="77777777" w:rsidR="009F195E" w:rsidRPr="006C17E1" w:rsidRDefault="009F195E" w:rsidP="009F195E">
      <w:pPr>
        <w:pStyle w:val="B1"/>
      </w:pPr>
      <w:r w:rsidRPr="006C17E1">
        <w:lastRenderedPageBreak/>
        <w:t>-</w:t>
      </w:r>
      <w:r w:rsidRPr="006C17E1">
        <w:tab/>
        <w:t>the following IEs shall be ignored, when received:</w:t>
      </w:r>
    </w:p>
    <w:p w14:paraId="24E4469C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64758DC2" w14:textId="77777777" w:rsidR="009F195E" w:rsidRPr="006C17E1" w:rsidRDefault="009F195E" w:rsidP="009F195E">
      <w:r w:rsidRPr="006C17E1">
        <w:t>RAN CONFIGURATION UPDATE message:</w:t>
      </w:r>
    </w:p>
    <w:p w14:paraId="0CCC496F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429E7C4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26AD05C6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56C33FEA" w14:textId="77777777" w:rsidR="009F195E" w:rsidRPr="006C17E1" w:rsidRDefault="009F195E" w:rsidP="009F195E">
      <w:r>
        <w:t xml:space="preserve">OVERLOAD START </w:t>
      </w:r>
      <w:r w:rsidRPr="006C17E1">
        <w:t>message:</w:t>
      </w:r>
    </w:p>
    <w:p w14:paraId="1B77DCAF" w14:textId="77777777" w:rsidR="009F195E" w:rsidRDefault="009F195E" w:rsidP="009F195E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6059F5E5" w14:textId="77777777" w:rsidR="009F195E" w:rsidRPr="006C17E1" w:rsidRDefault="009F195E" w:rsidP="009F195E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763B479A" w14:textId="77777777" w:rsidR="009F195E" w:rsidRDefault="009F195E" w:rsidP="009F195E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5B36D0FC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60FC3F11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480C621E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1E1CE4CE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55826663" w14:textId="77777777" w:rsidR="009F195E" w:rsidRDefault="009F195E" w:rsidP="009F195E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069EBC9C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725682">
        <w:rPr>
          <w:i/>
          <w:lang w:eastAsia="zh-CN"/>
        </w:rPr>
        <w:t>IP address</w:t>
      </w:r>
      <w:r w:rsidRPr="007D5EC1">
        <w:t xml:space="preserve"> IE</w:t>
      </w:r>
      <w:r>
        <w:t xml:space="preserve"> and </w:t>
      </w:r>
      <w:r w:rsidRPr="00725682">
        <w:rPr>
          <w:i/>
          <w:lang w:eastAsia="zh-CN"/>
        </w:rPr>
        <w:t>port number</w:t>
      </w:r>
      <w:r>
        <w:t xml:space="preserve"> IE for the untrusted non-3GPP access</w:t>
      </w:r>
      <w:r w:rsidRPr="007D5EC1">
        <w:t>.</w:t>
      </w:r>
    </w:p>
    <w:p w14:paraId="12B65B95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78E40B5D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5F94DD61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6CFDAFF9" w14:textId="77777777" w:rsidR="009F195E" w:rsidRPr="006C17E1" w:rsidRDefault="009F195E" w:rsidP="009F195E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5B54C636" w14:textId="77777777" w:rsidR="009F195E" w:rsidRPr="006C17E1" w:rsidRDefault="009F195E" w:rsidP="009F195E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76650E9E" w14:textId="1DEEAEC6" w:rsidR="009F195E" w:rsidRDefault="009F195E">
      <w:pPr>
        <w:rPr>
          <w:noProof/>
        </w:rPr>
      </w:pPr>
    </w:p>
    <w:p w14:paraId="68B3A0A4" w14:textId="4E26B50E" w:rsidR="009F195E" w:rsidRDefault="009F195E">
      <w:pPr>
        <w:rPr>
          <w:noProof/>
        </w:rPr>
      </w:pPr>
    </w:p>
    <w:p w14:paraId="20D51CDD" w14:textId="77777777" w:rsidR="009F195E" w:rsidRDefault="009F195E" w:rsidP="009F195E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p w14:paraId="3DFCAF21" w14:textId="77777777" w:rsidR="009F195E" w:rsidRDefault="009F195E">
      <w:pPr>
        <w:rPr>
          <w:noProof/>
        </w:rPr>
      </w:pPr>
    </w:p>
    <w:sectPr w:rsidR="009F195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20642" w14:textId="77777777" w:rsidR="00E01586" w:rsidRDefault="00E01586">
      <w:r>
        <w:separator/>
      </w:r>
    </w:p>
  </w:endnote>
  <w:endnote w:type="continuationSeparator" w:id="0">
    <w:p w14:paraId="730A11A7" w14:textId="77777777" w:rsidR="00E01586" w:rsidRDefault="00E01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9FF7E" w14:textId="77777777" w:rsidR="00CD47EC" w:rsidRDefault="00CD47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6E0A" w14:textId="77777777" w:rsidR="00CD47EC" w:rsidRDefault="00CD47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5F056" w14:textId="77777777" w:rsidR="00CD47EC" w:rsidRDefault="00CD4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77C8B" w14:textId="77777777" w:rsidR="00E01586" w:rsidRDefault="00E01586">
      <w:r>
        <w:separator/>
      </w:r>
    </w:p>
  </w:footnote>
  <w:footnote w:type="continuationSeparator" w:id="0">
    <w:p w14:paraId="44A0C169" w14:textId="77777777" w:rsidR="00E01586" w:rsidRDefault="00E01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B3C3A" w14:textId="77777777" w:rsidR="00CD47EC" w:rsidRDefault="00CD47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D1274" w14:textId="77777777" w:rsidR="00CD47EC" w:rsidRDefault="00CD47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CB"/>
    <w:rsid w:val="00022E4A"/>
    <w:rsid w:val="00023A30"/>
    <w:rsid w:val="000435AB"/>
    <w:rsid w:val="00065934"/>
    <w:rsid w:val="00067A2D"/>
    <w:rsid w:val="000A6394"/>
    <w:rsid w:val="000A7D32"/>
    <w:rsid w:val="000B7FED"/>
    <w:rsid w:val="000C038A"/>
    <w:rsid w:val="000C6598"/>
    <w:rsid w:val="000D44B3"/>
    <w:rsid w:val="001406F6"/>
    <w:rsid w:val="00145D43"/>
    <w:rsid w:val="00192C46"/>
    <w:rsid w:val="001A08B3"/>
    <w:rsid w:val="001A7B60"/>
    <w:rsid w:val="001B52F0"/>
    <w:rsid w:val="001B7A65"/>
    <w:rsid w:val="001C7E25"/>
    <w:rsid w:val="001E41F3"/>
    <w:rsid w:val="00232A97"/>
    <w:rsid w:val="00241803"/>
    <w:rsid w:val="0026004D"/>
    <w:rsid w:val="002640DD"/>
    <w:rsid w:val="0027311F"/>
    <w:rsid w:val="00275D12"/>
    <w:rsid w:val="00284FEB"/>
    <w:rsid w:val="002860C4"/>
    <w:rsid w:val="002B5741"/>
    <w:rsid w:val="002C6EB5"/>
    <w:rsid w:val="002E472E"/>
    <w:rsid w:val="00305409"/>
    <w:rsid w:val="003609EF"/>
    <w:rsid w:val="0036231A"/>
    <w:rsid w:val="00374DD4"/>
    <w:rsid w:val="003B5F6B"/>
    <w:rsid w:val="003E1A36"/>
    <w:rsid w:val="00410371"/>
    <w:rsid w:val="00421D62"/>
    <w:rsid w:val="004242F1"/>
    <w:rsid w:val="004B75B7"/>
    <w:rsid w:val="005141D9"/>
    <w:rsid w:val="0051580D"/>
    <w:rsid w:val="00536851"/>
    <w:rsid w:val="00547111"/>
    <w:rsid w:val="00552E2E"/>
    <w:rsid w:val="00561CFF"/>
    <w:rsid w:val="00574BAF"/>
    <w:rsid w:val="00592D74"/>
    <w:rsid w:val="0059468B"/>
    <w:rsid w:val="005D726C"/>
    <w:rsid w:val="005E2C44"/>
    <w:rsid w:val="00621188"/>
    <w:rsid w:val="006257ED"/>
    <w:rsid w:val="00653DE4"/>
    <w:rsid w:val="00665C47"/>
    <w:rsid w:val="00695808"/>
    <w:rsid w:val="006B46FB"/>
    <w:rsid w:val="006D22FA"/>
    <w:rsid w:val="006E21FB"/>
    <w:rsid w:val="00713F0F"/>
    <w:rsid w:val="00780B48"/>
    <w:rsid w:val="00792342"/>
    <w:rsid w:val="007977A8"/>
    <w:rsid w:val="007A687B"/>
    <w:rsid w:val="007B512A"/>
    <w:rsid w:val="007C2097"/>
    <w:rsid w:val="007D53CD"/>
    <w:rsid w:val="007D6A07"/>
    <w:rsid w:val="007F4199"/>
    <w:rsid w:val="007F7259"/>
    <w:rsid w:val="008040A8"/>
    <w:rsid w:val="008279FA"/>
    <w:rsid w:val="008626E7"/>
    <w:rsid w:val="00870EE7"/>
    <w:rsid w:val="008718C2"/>
    <w:rsid w:val="008863B9"/>
    <w:rsid w:val="008A45A6"/>
    <w:rsid w:val="008B7384"/>
    <w:rsid w:val="008D3CCC"/>
    <w:rsid w:val="008E467E"/>
    <w:rsid w:val="008F3789"/>
    <w:rsid w:val="008F686C"/>
    <w:rsid w:val="009148DE"/>
    <w:rsid w:val="00934BC3"/>
    <w:rsid w:val="00941E30"/>
    <w:rsid w:val="00977009"/>
    <w:rsid w:val="009777D9"/>
    <w:rsid w:val="00991B88"/>
    <w:rsid w:val="009A5753"/>
    <w:rsid w:val="009A579D"/>
    <w:rsid w:val="009E3297"/>
    <w:rsid w:val="009F195E"/>
    <w:rsid w:val="009F734F"/>
    <w:rsid w:val="00A246B6"/>
    <w:rsid w:val="00A47E70"/>
    <w:rsid w:val="00A50CF0"/>
    <w:rsid w:val="00A7671C"/>
    <w:rsid w:val="00AA2CBC"/>
    <w:rsid w:val="00AC5820"/>
    <w:rsid w:val="00AD1CD8"/>
    <w:rsid w:val="00B0659D"/>
    <w:rsid w:val="00B258BB"/>
    <w:rsid w:val="00B67B97"/>
    <w:rsid w:val="00B71B4E"/>
    <w:rsid w:val="00B83671"/>
    <w:rsid w:val="00B83763"/>
    <w:rsid w:val="00B968C8"/>
    <w:rsid w:val="00BA3EC5"/>
    <w:rsid w:val="00BA51D9"/>
    <w:rsid w:val="00BB5DFC"/>
    <w:rsid w:val="00BD279D"/>
    <w:rsid w:val="00BD6BB8"/>
    <w:rsid w:val="00BE3FFF"/>
    <w:rsid w:val="00C06D87"/>
    <w:rsid w:val="00C2029E"/>
    <w:rsid w:val="00C65E29"/>
    <w:rsid w:val="00C66BA2"/>
    <w:rsid w:val="00C870F6"/>
    <w:rsid w:val="00C95985"/>
    <w:rsid w:val="00CB056D"/>
    <w:rsid w:val="00CC5026"/>
    <w:rsid w:val="00CC68D0"/>
    <w:rsid w:val="00CD47EC"/>
    <w:rsid w:val="00CF2B89"/>
    <w:rsid w:val="00D03F9A"/>
    <w:rsid w:val="00D06D51"/>
    <w:rsid w:val="00D24991"/>
    <w:rsid w:val="00D50255"/>
    <w:rsid w:val="00D66520"/>
    <w:rsid w:val="00D84AE9"/>
    <w:rsid w:val="00DE34CF"/>
    <w:rsid w:val="00E01586"/>
    <w:rsid w:val="00E13F3D"/>
    <w:rsid w:val="00E34898"/>
    <w:rsid w:val="00EB09B7"/>
    <w:rsid w:val="00EC1B0D"/>
    <w:rsid w:val="00EE7D7C"/>
    <w:rsid w:val="00F25D98"/>
    <w:rsid w:val="00F300FB"/>
    <w:rsid w:val="00F3290F"/>
    <w:rsid w:val="00F34982"/>
    <w:rsid w:val="00F3556F"/>
    <w:rsid w:val="00F95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9F19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F195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80B4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1783</Words>
  <Characters>10165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12</cp:revision>
  <cp:lastPrinted>1899-12-31T23:00:00Z</cp:lastPrinted>
  <dcterms:created xsi:type="dcterms:W3CDTF">2022-08-18T05:22:00Z</dcterms:created>
  <dcterms:modified xsi:type="dcterms:W3CDTF">2022-08-18T05:34:00Z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